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9CF4162"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F25B76">
        <w:rPr>
          <w:b/>
          <w:noProof/>
          <w:sz w:val="24"/>
        </w:rPr>
        <w:t>0131</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30871" w:rsidR="001E41F3" w:rsidRPr="00410371" w:rsidRDefault="00F25B76" w:rsidP="00547111">
            <w:pPr>
              <w:pStyle w:val="CRCoverPage"/>
              <w:spacing w:after="0"/>
              <w:rPr>
                <w:noProof/>
              </w:rPr>
            </w:pPr>
            <w:r>
              <w:rPr>
                <w:b/>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1D7EB" w:rsidR="001E41F3" w:rsidRPr="00410371" w:rsidRDefault="007F6670" w:rsidP="00E13F3D">
            <w:pPr>
              <w:pStyle w:val="CRCoverPage"/>
              <w:spacing w:after="0"/>
              <w:jc w:val="center"/>
              <w:rPr>
                <w:b/>
                <w:noProof/>
              </w:rPr>
            </w:pPr>
            <w:fldSimple w:instr=" DOCPROPERTY  Revision  \* MERGEFORMAT ">
              <w:r w:rsidR="00A328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39B9E" w:rsidR="001E41F3" w:rsidRPr="00410371" w:rsidRDefault="007F6670">
            <w:pPr>
              <w:pStyle w:val="CRCoverPage"/>
              <w:spacing w:after="0"/>
              <w:jc w:val="center"/>
              <w:rPr>
                <w:noProof/>
                <w:sz w:val="28"/>
              </w:rPr>
            </w:pPr>
            <w:fldSimple w:instr=" DOCPROPERTY  Version  \* MERGEFORMAT ">
              <w:r w:rsidR="00A328CC">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31E90" w:rsidR="001E41F3" w:rsidRDefault="00003CDA">
            <w:pPr>
              <w:pStyle w:val="CRCoverPage"/>
              <w:spacing w:after="0"/>
              <w:ind w:left="100"/>
              <w:rPr>
                <w:noProof/>
              </w:rPr>
            </w:pPr>
            <w:r w:rsidRPr="00003CDA">
              <w:rPr>
                <w:noProof/>
              </w:rPr>
              <w:t>Corrections to the IP model figures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A4A98" w:rsidR="001E41F3" w:rsidRDefault="00244C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FCE81" w:rsidR="001E41F3" w:rsidRDefault="00244C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9348C" w:rsidR="0035253E" w:rsidRPr="00C55A64" w:rsidRDefault="00C55A64" w:rsidP="00C2525E">
            <w:pPr>
              <w:rPr>
                <w:rFonts w:ascii="Arial" w:hAnsi="Arial"/>
                <w:noProof/>
                <w:lang w:eastAsia="zh-CN"/>
              </w:rPr>
            </w:pPr>
            <w:r w:rsidRPr="00C55A64">
              <w:rPr>
                <w:rFonts w:ascii="Arial" w:hAnsi="Arial"/>
                <w:noProof/>
                <w:lang w:eastAsia="zh-CN"/>
              </w:rPr>
              <w:t xml:space="preserve">The figure 11.4.2-1 and 11.4.3-1 </w:t>
            </w:r>
            <w:r>
              <w:rPr>
                <w:rFonts w:ascii="Arial" w:hAnsi="Arial"/>
                <w:noProof/>
                <w:lang w:eastAsia="zh-CN"/>
              </w:rPr>
              <w:t xml:space="preserve">(one line with two “MCX-n/CSC-n/SIP-n” labels and the dotted line within the MC gateway UE) may lead to misunderstanding that MCX-n/CSC-n/SIP-n reference points between the MC client in the non-3GPP device and the MC servers are segmented by the MC gateway UE. In fact those reference points are </w:t>
            </w:r>
            <w:r w:rsidRPr="00C55A64">
              <w:rPr>
                <w:rFonts w:ascii="Arial" w:hAnsi="Arial"/>
                <w:noProof/>
                <w:lang w:eastAsia="zh-CN"/>
              </w:rPr>
              <w:t>opaque</w:t>
            </w:r>
            <w:r>
              <w:rPr>
                <w:rFonts w:ascii="Arial" w:hAnsi="Arial"/>
                <w:noProof/>
                <w:lang w:eastAsia="zh-CN"/>
              </w:rPr>
              <w:t xml:space="preserve"> to the MC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23C91" w:rsidR="00C2525E" w:rsidRDefault="0035253E" w:rsidP="0035253E">
            <w:pPr>
              <w:pStyle w:val="CRCoverPage"/>
              <w:spacing w:after="0"/>
              <w:rPr>
                <w:noProof/>
                <w:lang w:eastAsia="zh-CN"/>
              </w:rPr>
            </w:pPr>
            <w:r>
              <w:rPr>
                <w:noProof/>
                <w:lang w:eastAsia="zh-CN"/>
              </w:rPr>
              <w:t xml:space="preserve">Update the </w:t>
            </w:r>
            <w:r w:rsidR="00C55A64">
              <w:rPr>
                <w:noProof/>
                <w:lang w:eastAsia="zh-CN"/>
              </w:rPr>
              <w:t xml:space="preserve">figure </w:t>
            </w:r>
            <w:r w:rsidR="00C55A64" w:rsidRPr="00C55A64">
              <w:rPr>
                <w:noProof/>
                <w:lang w:eastAsia="zh-CN"/>
              </w:rPr>
              <w:t>11.4.2-1 and 11.4.3-1</w:t>
            </w:r>
            <w:r w:rsidR="00C55A6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A2D65" w:rsidR="001E41F3" w:rsidRDefault="00C55A64">
            <w:pPr>
              <w:pStyle w:val="CRCoverPage"/>
              <w:spacing w:after="0"/>
              <w:ind w:left="100"/>
              <w:rPr>
                <w:noProof/>
              </w:rPr>
            </w:pPr>
            <w:r>
              <w:rPr>
                <w:noProof/>
                <w:lang w:eastAsia="zh-CN"/>
              </w:rPr>
              <w:t>Confusion figures may cause conflict with the functionality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3F53A" w:rsidR="001E41F3" w:rsidRDefault="00C55A64">
            <w:pPr>
              <w:pStyle w:val="CRCoverPage"/>
              <w:spacing w:after="0"/>
              <w:ind w:left="100"/>
              <w:rPr>
                <w:noProof/>
                <w:lang w:eastAsia="zh-CN"/>
              </w:rPr>
            </w:pPr>
            <w:r>
              <w:rPr>
                <w:noProof/>
                <w:lang w:eastAsia="zh-CN"/>
              </w:rPr>
              <w:t>11.4.2, 11.4.3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1"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2" w:name="_Toc155898558"/>
    </w:p>
    <w:p w14:paraId="02076DA1" w14:textId="77777777" w:rsidR="00C15D3A" w:rsidRDefault="00C15D3A" w:rsidP="00C15D3A">
      <w:pPr>
        <w:pStyle w:val="3"/>
      </w:pPr>
      <w:bookmarkStart w:id="3" w:name="_Toc81988304"/>
      <w:bookmarkStart w:id="4" w:name="_Toc155282536"/>
      <w:bookmarkEnd w:id="2"/>
      <w:r>
        <w:t>11.4.2</w:t>
      </w:r>
      <w:r>
        <w:tab/>
        <w:t>MC client IP address</w:t>
      </w:r>
      <w:bookmarkEnd w:id="3"/>
      <w:r>
        <w:t xml:space="preserve"> association</w:t>
      </w:r>
      <w:bookmarkEnd w:id="4"/>
    </w:p>
    <w:p w14:paraId="72056924" w14:textId="77777777" w:rsidR="00C15D3A" w:rsidRDefault="00C15D3A" w:rsidP="00C15D3A">
      <w:r>
        <w:t>The use of a unique IP address by the MC clients shall be ensured for the period of association of the MC clients via the MC gateway UE with the IMS/SIP core and the MC server. Each MC gateway UE requires a unique IP address range for their MC client association which is known by the MC service environment and a correlation between the MC client's IP address and the MC gateway UE's IP address exists.</w:t>
      </w:r>
    </w:p>
    <w:p w14:paraId="549F7800" w14:textId="41081C23" w:rsidR="00C15D3A" w:rsidRDefault="00C15D3A" w:rsidP="00C15D3A">
      <w:pPr>
        <w:pStyle w:val="TH"/>
        <w:rPr>
          <w:ins w:id="5" w:author="Huawei01" w:date="2024-02-15T16:33:00Z"/>
        </w:rPr>
      </w:pPr>
      <w:del w:id="6" w:author="Huawei01" w:date="2024-02-15T16:33:00Z">
        <w:r w:rsidDel="00A6625A">
          <w:object w:dxaOrig="9630" w:dyaOrig="3345" w14:anchorId="472EB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7.4pt" o:ole="">
              <v:imagedata r:id="rId13" o:title=""/>
            </v:shape>
            <o:OLEObject Type="Embed" ProgID="Visio.Drawing.15" ShapeID="_x0000_i1025" DrawAspect="Content" ObjectID="_1769871911" r:id="rId14"/>
          </w:object>
        </w:r>
      </w:del>
    </w:p>
    <w:p w14:paraId="6F2C411B" w14:textId="22CF6969" w:rsidR="00A6625A" w:rsidRDefault="00852B24" w:rsidP="00C15D3A">
      <w:pPr>
        <w:pStyle w:val="TH"/>
      </w:pPr>
      <w:ins w:id="7" w:author="Huawei01" w:date="2024-02-15T16:34:00Z">
        <w:r>
          <w:rPr>
            <w:rFonts w:ascii="Times New Roman" w:hAnsi="Times New Roman"/>
          </w:rPr>
          <w:object w:dxaOrig="9630" w:dyaOrig="3345" w14:anchorId="2C84D6E8">
            <v:shape id="_x0000_i1026" type="#_x0000_t75" style="width:469.1pt;height:163pt" o:ole="">
              <v:imagedata r:id="rId15" o:title=""/>
            </v:shape>
            <o:OLEObject Type="Embed" ProgID="Visio.Drawing.15" ShapeID="_x0000_i1026" DrawAspect="Content" ObjectID="_1769871912" r:id="rId16"/>
          </w:object>
        </w:r>
      </w:ins>
    </w:p>
    <w:p w14:paraId="04CB7464" w14:textId="77777777" w:rsidR="00C15D3A" w:rsidRDefault="00C15D3A" w:rsidP="00C15D3A">
      <w:pPr>
        <w:pStyle w:val="TF"/>
      </w:pPr>
      <w:r>
        <w:t>Figure 11.4.2-1: MC client IP address relationship</w:t>
      </w:r>
    </w:p>
    <w:p w14:paraId="0C3CD262" w14:textId="77777777" w:rsidR="00C15D3A" w:rsidRDefault="00C15D3A" w:rsidP="00C15D3A">
      <w:pPr>
        <w:rPr>
          <w:noProof/>
          <w:lang w:val="en-US"/>
        </w:rPr>
      </w:pPr>
      <w:r>
        <w:rPr>
          <w:noProof/>
          <w:lang w:val="en-US"/>
        </w:rPr>
        <w:t>Framed routing in accordance with IETF </w:t>
      </w:r>
      <w:r>
        <w:rPr>
          <w:lang w:eastAsia="zh-CN"/>
        </w:rPr>
        <w:t>RFC 2865 [32], IETF RFC 3162 [33], 3GPP TS 23.501 [34]</w:t>
      </w:r>
      <w:r>
        <w:rPr>
          <w:noProof/>
          <w:lang w:val="en-US"/>
        </w:rPr>
        <w:t xml:space="preserve"> shall be used to enable the support of an IP network behind the MC gateway UE, such that a range of IP addresses is reachable over a single 3GPP transport session. It allows the routing of packets to IP addresses that do not belong to the PDN/PDU session of the MC gateway UE.</w:t>
      </w:r>
    </w:p>
    <w:p w14:paraId="145FB9F8" w14:textId="77777777" w:rsidR="00C15D3A" w:rsidRDefault="00C15D3A" w:rsidP="00C15D3A">
      <w:pPr>
        <w:pStyle w:val="NO"/>
      </w:pPr>
      <w:r>
        <w:t>NOTE:</w:t>
      </w:r>
      <w:r>
        <w:tab/>
        <w:t>The MC gateway UE can provide necessary IP address allocation to MC clients, e.g., as a DHCP relay agent in accordance with IETF RFC 1541 [35] and IETF RFC 8415 [36], or as a requesting router in accordance with IETF RFC 8415 [36] and 3GPP TS 23.401 [17] when using IPv6 prefix delegation.</w:t>
      </w:r>
    </w:p>
    <w:p w14:paraId="376E13B2" w14:textId="77777777" w:rsidR="00C15D3A" w:rsidRDefault="00C15D3A" w:rsidP="00C15D3A">
      <w:pPr>
        <w:keepNext/>
        <w:keepLines/>
        <w:spacing w:before="120"/>
        <w:ind w:left="1134" w:hanging="1134"/>
        <w:outlineLvl w:val="2"/>
        <w:rPr>
          <w:rFonts w:ascii="Arial" w:hAnsi="Arial"/>
          <w:sz w:val="28"/>
        </w:rPr>
      </w:pPr>
      <w:bookmarkStart w:id="8" w:name="_Toc81988303"/>
      <w:r>
        <w:rPr>
          <w:rFonts w:ascii="Arial" w:hAnsi="Arial"/>
          <w:sz w:val="28"/>
        </w:rPr>
        <w:t>11.4.3</w:t>
      </w:r>
      <w:r>
        <w:rPr>
          <w:rFonts w:ascii="Arial" w:hAnsi="Arial"/>
          <w:sz w:val="28"/>
        </w:rPr>
        <w:tab/>
        <w:t>IP address association using the MC gateway UE</w:t>
      </w:r>
      <w:bookmarkEnd w:id="8"/>
    </w:p>
    <w:p w14:paraId="14F65AC6" w14:textId="77777777" w:rsidR="00C15D3A" w:rsidRDefault="00C15D3A" w:rsidP="00C15D3A">
      <w:r>
        <w:t xml:space="preserve">If the MC client relies on IP address provided by the MC gateway UE, the MC gateway UE shall store the correlation between the GW MC service ID and the IP address (MC gateway UE IP and the local IP) used by the MC client once it performs the connection authorisation to the MC service server (see clause 11.5.1 and clause 11.5.2). Subsequent procedures initiated by the MC client, i.e. SIP registration, user authentication and service authorisation uses the MC gateway UE's IP address. </w:t>
      </w:r>
      <w:bookmarkStart w:id="9" w:name="_GoBack"/>
      <w:bookmarkEnd w:id="9"/>
    </w:p>
    <w:p w14:paraId="4A051FDE" w14:textId="77777777" w:rsidR="00C15D3A" w:rsidRDefault="00C15D3A" w:rsidP="00C15D3A">
      <w:r>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41A45B7E" w14:textId="28739ABF" w:rsidR="00C15D3A" w:rsidRDefault="00C15D3A" w:rsidP="00C15D3A">
      <w:pPr>
        <w:pStyle w:val="TH"/>
        <w:rPr>
          <w:ins w:id="10" w:author="Huawei01" w:date="2024-02-15T16:29:00Z"/>
        </w:rPr>
      </w:pPr>
      <w:del w:id="11" w:author="Huawei01" w:date="2024-02-15T16:29:00Z">
        <w:r w:rsidDel="00C15D3A">
          <w:object w:dxaOrig="9630" w:dyaOrig="3345" w14:anchorId="658D8A81">
            <v:shape id="_x0000_i1027" type="#_x0000_t75" style="width:481.45pt;height:167.4pt" o:ole="">
              <v:imagedata r:id="rId17" o:title=""/>
            </v:shape>
            <o:OLEObject Type="Embed" ProgID="Visio.Drawing.15" ShapeID="_x0000_i1027" DrawAspect="Content" ObjectID="_1769871913" r:id="rId18"/>
          </w:object>
        </w:r>
      </w:del>
    </w:p>
    <w:bookmarkStart w:id="12" w:name="_Toc13919117"/>
    <w:bookmarkStart w:id="13" w:name="_Toc29391479"/>
    <w:bookmarkStart w:id="14" w:name="_Toc36560510"/>
    <w:bookmarkStart w:id="15" w:name="_Toc45104745"/>
    <w:bookmarkStart w:id="16" w:name="_Toc45883228"/>
    <w:bookmarkStart w:id="17" w:name="_Toc51763507"/>
    <w:bookmarkStart w:id="18" w:name="_Toc52266321"/>
    <w:bookmarkStart w:id="19" w:name="_Toc64445099"/>
    <w:bookmarkStart w:id="20" w:name="_Toc73980458"/>
    <w:bookmarkStart w:id="21" w:name="_Toc88651154"/>
    <w:p w14:paraId="76044F33" w14:textId="7D1A1DD9" w:rsidR="00C15D3A" w:rsidRDefault="00852B24" w:rsidP="00C15D3A">
      <w:pPr>
        <w:pStyle w:val="TH"/>
        <w:rPr>
          <w:b w:val="0"/>
        </w:rPr>
      </w:pPr>
      <w:ins w:id="22" w:author="Huawei01" w:date="2024-02-15T16:29:00Z">
        <w:r w:rsidRPr="006F2A33">
          <w:object w:dxaOrig="13665" w:dyaOrig="4725" w14:anchorId="1E5F521D">
            <v:shape id="_x0000_i1028" type="#_x0000_t75" style="width:466.45pt;height:161.65pt" o:ole="">
              <v:imagedata r:id="rId19" o:title=""/>
            </v:shape>
            <o:OLEObject Type="Embed" ProgID="Visio.Drawing.15" ShapeID="_x0000_i1028" DrawAspect="Content" ObjectID="_1769871914" r:id="rId20"/>
          </w:object>
        </w:r>
      </w:ins>
      <w:bookmarkEnd w:id="12"/>
      <w:bookmarkEnd w:id="13"/>
      <w:bookmarkEnd w:id="14"/>
      <w:bookmarkEnd w:id="15"/>
      <w:bookmarkEnd w:id="16"/>
      <w:bookmarkEnd w:id="17"/>
      <w:bookmarkEnd w:id="18"/>
      <w:bookmarkEnd w:id="19"/>
      <w:bookmarkEnd w:id="20"/>
      <w:bookmarkEnd w:id="21"/>
    </w:p>
    <w:p w14:paraId="5956D46D" w14:textId="77777777" w:rsidR="00C15D3A" w:rsidRDefault="00C15D3A" w:rsidP="00C15D3A">
      <w:pPr>
        <w:pStyle w:val="TF"/>
      </w:pPr>
      <w:r>
        <w:t>Figure 11.4.3-1: non-3GPP device uses MC gateway UE's IP address</w:t>
      </w:r>
    </w:p>
    <w:p w14:paraId="73865B4F" w14:textId="77777777" w:rsidR="00A563E0" w:rsidRPr="00C15D3A" w:rsidRDefault="00A563E0" w:rsidP="00C15D3A">
      <w:pPr>
        <w:pStyle w:val="2"/>
      </w:pPr>
    </w:p>
    <w:sectPr w:rsidR="00A563E0" w:rsidRPr="00C15D3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21C50" w14:textId="77777777" w:rsidR="00682683" w:rsidRDefault="00682683">
      <w:r>
        <w:separator/>
      </w:r>
    </w:p>
  </w:endnote>
  <w:endnote w:type="continuationSeparator" w:id="0">
    <w:p w14:paraId="7680F7D0" w14:textId="77777777" w:rsidR="00682683" w:rsidRDefault="0068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C76FB" w14:textId="77777777" w:rsidR="00682683" w:rsidRDefault="00682683">
      <w:r>
        <w:separator/>
      </w:r>
    </w:p>
  </w:footnote>
  <w:footnote w:type="continuationSeparator" w:id="0">
    <w:p w14:paraId="4013E9B9" w14:textId="77777777" w:rsidR="00682683" w:rsidRDefault="0068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A"/>
    <w:rsid w:val="00022E4A"/>
    <w:rsid w:val="00081F44"/>
    <w:rsid w:val="00091474"/>
    <w:rsid w:val="00091E21"/>
    <w:rsid w:val="00093EFD"/>
    <w:rsid w:val="000A6394"/>
    <w:rsid w:val="000B7FED"/>
    <w:rsid w:val="000C038A"/>
    <w:rsid w:val="000C6598"/>
    <w:rsid w:val="000D44B3"/>
    <w:rsid w:val="000E7ADE"/>
    <w:rsid w:val="0010172D"/>
    <w:rsid w:val="0014013E"/>
    <w:rsid w:val="00145D43"/>
    <w:rsid w:val="0015222E"/>
    <w:rsid w:val="00192C46"/>
    <w:rsid w:val="001A08B3"/>
    <w:rsid w:val="001A5A29"/>
    <w:rsid w:val="001A7B60"/>
    <w:rsid w:val="001B52F0"/>
    <w:rsid w:val="001B7A65"/>
    <w:rsid w:val="001E41F3"/>
    <w:rsid w:val="00204DF5"/>
    <w:rsid w:val="002115E0"/>
    <w:rsid w:val="00224351"/>
    <w:rsid w:val="00244C01"/>
    <w:rsid w:val="002578AA"/>
    <w:rsid w:val="0026004D"/>
    <w:rsid w:val="002640DD"/>
    <w:rsid w:val="00275D12"/>
    <w:rsid w:val="00280AAE"/>
    <w:rsid w:val="00284FEB"/>
    <w:rsid w:val="002860C4"/>
    <w:rsid w:val="002B5741"/>
    <w:rsid w:val="002C2D03"/>
    <w:rsid w:val="002C7ED2"/>
    <w:rsid w:val="002D0EC2"/>
    <w:rsid w:val="002E472E"/>
    <w:rsid w:val="00305409"/>
    <w:rsid w:val="0035253E"/>
    <w:rsid w:val="003609EF"/>
    <w:rsid w:val="0036231A"/>
    <w:rsid w:val="00374DD4"/>
    <w:rsid w:val="003E1A36"/>
    <w:rsid w:val="00410371"/>
    <w:rsid w:val="004242F1"/>
    <w:rsid w:val="00434D65"/>
    <w:rsid w:val="004566CE"/>
    <w:rsid w:val="004B1934"/>
    <w:rsid w:val="004B75B7"/>
    <w:rsid w:val="004D335E"/>
    <w:rsid w:val="004D73E4"/>
    <w:rsid w:val="005107DB"/>
    <w:rsid w:val="00513492"/>
    <w:rsid w:val="005141D9"/>
    <w:rsid w:val="00514209"/>
    <w:rsid w:val="0051580D"/>
    <w:rsid w:val="00515D56"/>
    <w:rsid w:val="00521720"/>
    <w:rsid w:val="00547111"/>
    <w:rsid w:val="005505B4"/>
    <w:rsid w:val="00591969"/>
    <w:rsid w:val="00592D74"/>
    <w:rsid w:val="005E2C44"/>
    <w:rsid w:val="00621188"/>
    <w:rsid w:val="006257ED"/>
    <w:rsid w:val="00653DE4"/>
    <w:rsid w:val="0065516E"/>
    <w:rsid w:val="006653F0"/>
    <w:rsid w:val="00665C47"/>
    <w:rsid w:val="00670E0C"/>
    <w:rsid w:val="00682683"/>
    <w:rsid w:val="00683374"/>
    <w:rsid w:val="00695808"/>
    <w:rsid w:val="006B46FB"/>
    <w:rsid w:val="006E21FB"/>
    <w:rsid w:val="006F5526"/>
    <w:rsid w:val="00714AC6"/>
    <w:rsid w:val="00751B8A"/>
    <w:rsid w:val="00792342"/>
    <w:rsid w:val="007977A8"/>
    <w:rsid w:val="007B512A"/>
    <w:rsid w:val="007C2097"/>
    <w:rsid w:val="007C3FF8"/>
    <w:rsid w:val="007D6A07"/>
    <w:rsid w:val="007F6670"/>
    <w:rsid w:val="007F7259"/>
    <w:rsid w:val="008012B2"/>
    <w:rsid w:val="008040A8"/>
    <w:rsid w:val="00806F88"/>
    <w:rsid w:val="00813DC7"/>
    <w:rsid w:val="008279FA"/>
    <w:rsid w:val="008421C0"/>
    <w:rsid w:val="00852B24"/>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A7CCF"/>
    <w:rsid w:val="009B5F61"/>
    <w:rsid w:val="009E3297"/>
    <w:rsid w:val="009E6264"/>
    <w:rsid w:val="009F55D7"/>
    <w:rsid w:val="009F734F"/>
    <w:rsid w:val="00A1022E"/>
    <w:rsid w:val="00A16496"/>
    <w:rsid w:val="00A20FBD"/>
    <w:rsid w:val="00A246B6"/>
    <w:rsid w:val="00A328CC"/>
    <w:rsid w:val="00A47E70"/>
    <w:rsid w:val="00A50CF0"/>
    <w:rsid w:val="00A563E0"/>
    <w:rsid w:val="00A6625A"/>
    <w:rsid w:val="00A71094"/>
    <w:rsid w:val="00A752C1"/>
    <w:rsid w:val="00A7671C"/>
    <w:rsid w:val="00A77DB7"/>
    <w:rsid w:val="00AA2CBC"/>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15D3A"/>
    <w:rsid w:val="00C2525E"/>
    <w:rsid w:val="00C55A64"/>
    <w:rsid w:val="00C56393"/>
    <w:rsid w:val="00C66BA2"/>
    <w:rsid w:val="00C870F6"/>
    <w:rsid w:val="00C95985"/>
    <w:rsid w:val="00CC5026"/>
    <w:rsid w:val="00CC68D0"/>
    <w:rsid w:val="00CE37CE"/>
    <w:rsid w:val="00CE72F8"/>
    <w:rsid w:val="00D03F9A"/>
    <w:rsid w:val="00D06D51"/>
    <w:rsid w:val="00D24991"/>
    <w:rsid w:val="00D37E20"/>
    <w:rsid w:val="00D50255"/>
    <w:rsid w:val="00D66520"/>
    <w:rsid w:val="00D84AE9"/>
    <w:rsid w:val="00DB509C"/>
    <w:rsid w:val="00DC7D01"/>
    <w:rsid w:val="00DC7D0D"/>
    <w:rsid w:val="00DE34CF"/>
    <w:rsid w:val="00E13F3D"/>
    <w:rsid w:val="00E311AA"/>
    <w:rsid w:val="00E34898"/>
    <w:rsid w:val="00E4063B"/>
    <w:rsid w:val="00E54524"/>
    <w:rsid w:val="00E60308"/>
    <w:rsid w:val="00E81077"/>
    <w:rsid w:val="00E9018A"/>
    <w:rsid w:val="00E94D40"/>
    <w:rsid w:val="00EB09B7"/>
    <w:rsid w:val="00EC1391"/>
    <w:rsid w:val="00ED296A"/>
    <w:rsid w:val="00EE46CE"/>
    <w:rsid w:val="00EE7D7C"/>
    <w:rsid w:val="00F13AE2"/>
    <w:rsid w:val="00F14D14"/>
    <w:rsid w:val="00F25B76"/>
    <w:rsid w:val="00F25D98"/>
    <w:rsid w:val="00F300FB"/>
    <w:rsid w:val="00F33BA0"/>
    <w:rsid w:val="00F61617"/>
    <w:rsid w:val="00F92156"/>
    <w:rsid w:val="00F9430C"/>
    <w:rsid w:val="00FA7162"/>
    <w:rsid w:val="00FB6386"/>
    <w:rsid w:val="00FC5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07413488">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7.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61.vsdx"/><Relationship Id="rId20" Type="http://schemas.openxmlformats.org/officeDocument/2006/relationships/package" Target="embeddings/Microsoft_Visio_Drawing27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6.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E0B4A-C65F-4ACB-A0C2-5C4131283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3</Pages>
  <Words>654</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65</cp:revision>
  <cp:lastPrinted>1899-12-31T23:00:00Z</cp:lastPrinted>
  <dcterms:created xsi:type="dcterms:W3CDTF">2020-02-03T08:32:00Z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(3)SdKU4yW9exN1WtoYobGpVHsbiAIhQ5CEN5VTZITqa5gLeAtTe64NFsGWfmalusCuwXSQHgM1
+rUMv8+ZBOF70giB7wHoyu3geF6qYU+GyDeyM+XD9P/DvU/PRtd3PVvJjqw8zbu5Z1Ch8PsI
GQzAfAf528cYp8KJc3h0kGrs4fZtfYxzhTcvBV0JqiParVNQoIuaLQyfTI0BBEcnc4FFsMzg
3OvUIMRqp4adLiebDB</vt:lpwstr>
  </property>
  <property fmtid="{D5CDD505-2E9C-101B-9397-08002B2CF9AE}" pid="22" name="_2015_ms_pID_7253431">
    <vt:lpwstr>1v7aI89/P4AWA8U1OuLZzLD35/YGniJy+m+TwV8cKtrAvhkAR/Ar4f
6D/7rcfH3ysO/BVoup+9muf4Klq2yrG8iQANb/c0tn6sjWQ93x6aac6eHIcrxKbW1yApYhXg
E10qLIRtrjM4P8PdtRZ2DBew/B20lTC7z/qztqE4K6Ti5Wxk1ffavcbZvNEAOl4Db6LkvgyK
ktyYufA1wHok51LgsRS0LupLiuaY9AjkPNPM</vt:lpwstr>
  </property>
  <property fmtid="{D5CDD505-2E9C-101B-9397-08002B2CF9AE}" pid="23" name="_2015_ms_pID_7253432">
    <vt:lpwstr>jA==</vt:lpwstr>
  </property>
</Properties>
</file>